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6C0D993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F36F47">
        <w:rPr>
          <w:rFonts w:ascii="Arial" w:hAnsi="Arial" w:cs="Arial"/>
          <w:b/>
          <w:sz w:val="22"/>
          <w:szCs w:val="22"/>
        </w:rPr>
        <w:t>P TSG-SA3 Meeting #120</w:t>
      </w:r>
      <w:r w:rsidR="00F36F47">
        <w:rPr>
          <w:rFonts w:ascii="Arial" w:hAnsi="Arial" w:cs="Arial"/>
          <w:b/>
          <w:sz w:val="22"/>
          <w:szCs w:val="22"/>
        </w:rPr>
        <w:tab/>
        <w:t>S3-250789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6BF380D2" w:rsidR="00C93D83" w:rsidRDefault="009F62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pCR</w:t>
      </w:r>
      <w:r w:rsidR="00B41104">
        <w:rPr>
          <w:rFonts w:ascii="Arial" w:hAnsi="Arial" w:cs="Arial"/>
          <w:b/>
          <w:bCs/>
          <w:lang w:val="en-US"/>
        </w:rPr>
        <w:t xml:space="preserve"> on </w:t>
      </w:r>
      <w:r w:rsidR="000B6A0C">
        <w:rPr>
          <w:rFonts w:ascii="Arial" w:hAnsi="Arial" w:cs="Arial"/>
          <w:b/>
          <w:bCs/>
          <w:lang w:val="en-US"/>
        </w:rPr>
        <w:t>Security for S&amp;F operation on Full EPC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B877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19</w:t>
      </w:r>
    </w:p>
    <w:p w14:paraId="369E83CA" w14:textId="29D69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44773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6ABDB92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18.2.0</w:t>
      </w:r>
    </w:p>
    <w:p w14:paraId="09C0AB02" w14:textId="46B378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2AD">
        <w:rPr>
          <w:rFonts w:ascii="Arial" w:hAnsi="Arial" w:cs="Arial"/>
          <w:b/>
          <w:bCs/>
          <w:lang w:val="en-US"/>
        </w:rPr>
        <w:t>5GSAT_Ph</w:t>
      </w:r>
      <w:r w:rsidR="000B6A0C">
        <w:rPr>
          <w:rFonts w:ascii="Arial" w:hAnsi="Arial" w:cs="Arial"/>
          <w:b/>
          <w:bCs/>
          <w:lang w:val="en-US"/>
        </w:rPr>
        <w:t>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C84649" w:rsidR="00C93D83" w:rsidRDefault="00C567A0">
      <w:pPr>
        <w:rPr>
          <w:lang w:val="en-US"/>
        </w:rPr>
      </w:pPr>
      <w:r>
        <w:rPr>
          <w:lang w:val="en-US"/>
        </w:rPr>
        <w:t>This pCR proposes security procedure for S&amp;F operation on full EPC architecture.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85BAA7" w14:textId="77777777" w:rsidR="00C8600E" w:rsidRDefault="00C8600E" w:rsidP="00C8600E">
      <w:pPr>
        <w:pStyle w:val="Heading8"/>
        <w:rPr>
          <w:ins w:id="1" w:author="Samsung" w:date="2025-02-05T14:13:00Z"/>
        </w:rPr>
      </w:pPr>
      <w:bookmarkStart w:id="2" w:name="_Toc170466095"/>
      <w:bookmarkStart w:id="3" w:name="_Toc106360924"/>
      <w:ins w:id="4" w:author="Samsung" w:date="2025-02-05T14:13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(normative):</w:t>
        </w:r>
        <w:r>
          <w:rPr>
            <w:lang w:eastAsia="zh-CN"/>
          </w:rPr>
          <w:br/>
        </w:r>
        <w:bookmarkEnd w:id="2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3C5653B6" w14:textId="77777777" w:rsidR="00C8600E" w:rsidRDefault="00C8600E" w:rsidP="00C8600E">
      <w:pPr>
        <w:pStyle w:val="Heading1"/>
        <w:rPr>
          <w:ins w:id="5" w:author="Samsung" w:date="2025-02-05T14:13:00Z"/>
        </w:rPr>
      </w:pPr>
      <w:bookmarkStart w:id="6" w:name="_Toc106360925"/>
      <w:bookmarkEnd w:id="3"/>
      <w:ins w:id="7" w:author="Samsung" w:date="2025-02-05T14:13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6"/>
      </w:ins>
    </w:p>
    <w:p w14:paraId="56D64C0D" w14:textId="77777777" w:rsidR="00C8600E" w:rsidRDefault="00C8600E" w:rsidP="00C8600E">
      <w:pPr>
        <w:pStyle w:val="EditorsNote"/>
        <w:rPr>
          <w:ins w:id="8" w:author="Samsung" w:date="2025-02-05T14:13:00Z"/>
          <w:noProof/>
        </w:rPr>
      </w:pPr>
      <w:ins w:id="9" w:author="Samsung" w:date="2025-02-05T14:13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76306DE1" w14:textId="77777777" w:rsidR="00C8600E" w:rsidRDefault="00C8600E" w:rsidP="00C8600E">
      <w:pPr>
        <w:pStyle w:val="Heading1"/>
        <w:rPr>
          <w:ins w:id="10" w:author="Samsung" w:date="2025-02-05T14:13:00Z"/>
        </w:rPr>
      </w:pPr>
      <w:ins w:id="11" w:author="Samsung" w:date="2025-02-05T14:13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 xml:space="preserve">Security aspects on </w:t>
        </w:r>
        <w:r w:rsidRPr="007E1F22">
          <w:t>Split MME architecture</w:t>
        </w:r>
      </w:ins>
    </w:p>
    <w:p w14:paraId="3AF444CE" w14:textId="77777777" w:rsidR="00C8600E" w:rsidRDefault="00C8600E" w:rsidP="00C8600E">
      <w:pPr>
        <w:pStyle w:val="EditorsNote"/>
        <w:rPr>
          <w:ins w:id="12" w:author="Samsung" w:date="2025-02-05T14:13:00Z"/>
          <w:noProof/>
        </w:rPr>
      </w:pPr>
      <w:ins w:id="13" w:author="Samsung" w:date="2025-02-05T14:13:00Z">
        <w:r>
          <w:rPr>
            <w:noProof/>
          </w:rPr>
          <w:t xml:space="preserve">Editor’s Note: This clause describes on the security </w:t>
        </w:r>
        <w:r w:rsidRPr="00301B05">
          <w:rPr>
            <w:noProof/>
          </w:rPr>
          <w:t>guidance</w:t>
        </w:r>
        <w:r>
          <w:rPr>
            <w:noProof/>
          </w:rPr>
          <w:t xml:space="preserve"> </w:t>
        </w:r>
        <w:r w:rsidRPr="007E1F22">
          <w:rPr>
            <w:noProof/>
          </w:rPr>
          <w:t>on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48005440" w14:textId="77777777" w:rsidR="00C8600E" w:rsidRDefault="00C8600E" w:rsidP="00C8600E">
      <w:pPr>
        <w:pStyle w:val="Heading1"/>
        <w:rPr>
          <w:ins w:id="14" w:author="Samsung" w:date="2025-02-05T14:13:00Z"/>
        </w:rPr>
      </w:pPr>
      <w:ins w:id="15" w:author="Samsung" w:date="2025-02-05T14:13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 xml:space="preserve">Security aspects on </w:t>
        </w:r>
        <w:r w:rsidRPr="007E1F22">
          <w:t>Full EPC in each satellite</w:t>
        </w:r>
      </w:ins>
    </w:p>
    <w:p w14:paraId="0697B2D5" w14:textId="77777777" w:rsidR="007E4895" w:rsidRDefault="00C8600E">
      <w:pPr>
        <w:rPr>
          <w:ins w:id="16" w:author="Samsung" w:date="2025-02-05T14:23:00Z"/>
          <w:rFonts w:eastAsia="Malgun Gothic"/>
          <w:lang w:eastAsia="ko-KR"/>
        </w:rPr>
      </w:pPr>
      <w:ins w:id="17" w:author="Samsung" w:date="2025-02-05T14:16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his clause describes the security aspects on Full EPC in each satellite architecture. </w:t>
        </w:r>
      </w:ins>
    </w:p>
    <w:p w14:paraId="5AF53288" w14:textId="3F42BF24" w:rsidR="00C93D83" w:rsidRPr="00C8600E" w:rsidRDefault="00C8600E">
      <w:pPr>
        <w:rPr>
          <w:rFonts w:eastAsia="Malgun Gothic"/>
          <w:lang w:eastAsia="ko-KR"/>
        </w:rPr>
      </w:pPr>
      <w:ins w:id="18" w:author="Samsung" w:date="2025-02-05T14:16:00Z">
        <w:r>
          <w:rPr>
            <w:rFonts w:eastAsia="Malgun Gothic"/>
            <w:lang w:eastAsia="ko-KR"/>
          </w:rPr>
          <w:t>Each satellite contains the functionalit</w:t>
        </w:r>
      </w:ins>
      <w:ins w:id="19" w:author="Samsung" w:date="2025-02-05T14:17:00Z">
        <w:r>
          <w:rPr>
            <w:rFonts w:eastAsia="Malgun Gothic"/>
            <w:lang w:eastAsia="ko-KR"/>
          </w:rPr>
          <w:t xml:space="preserve">y of an eNB and a full EPC that includes an MME, SGW, PGW, HSS, etc. </w:t>
        </w:r>
      </w:ins>
      <w:ins w:id="20" w:author="Samsung" w:date="2025-02-05T14:20:00Z">
        <w:r>
          <w:rPr>
            <w:rFonts w:eastAsia="Malgun Gothic"/>
            <w:lang w:eastAsia="ko-KR"/>
          </w:rPr>
          <w:t>HSS onboard the satellite is equipped with the security credentials for</w:t>
        </w:r>
      </w:ins>
      <w:ins w:id="21" w:author="Samsung" w:date="2025-02-05T14:21:00Z">
        <w:r>
          <w:rPr>
            <w:rFonts w:eastAsia="Malgun Gothic"/>
            <w:lang w:eastAsia="ko-KR"/>
          </w:rPr>
          <w:t xml:space="preserve"> only the UEs that may access the satellite or all UEs</w:t>
        </w:r>
      </w:ins>
      <w:ins w:id="22" w:author="Samsung" w:date="2025-02-05T14:22:00Z">
        <w:r w:rsidR="007E4895">
          <w:rPr>
            <w:rFonts w:eastAsia="Malgun Gothic"/>
            <w:lang w:eastAsia="ko-KR"/>
          </w:rPr>
          <w:t xml:space="preserve"> that are subscribed.</w:t>
        </w:r>
      </w:ins>
      <w:ins w:id="23" w:author="Samsung" w:date="2025-02-05T14:23:00Z">
        <w:r w:rsidR="007E4895">
          <w:rPr>
            <w:rFonts w:eastAsia="Malgun Gothic"/>
            <w:lang w:eastAsia="ko-KR"/>
          </w:rPr>
          <w:t xml:space="preserve"> The security procedures (e.g., AKA, NAS security mode command, etc.) as specified in this document are used</w:t>
        </w:r>
      </w:ins>
      <w:ins w:id="24" w:author="Samsung" w:date="2025-02-05T14:24:00Z">
        <w:r w:rsidR="007E4895">
          <w:rPr>
            <w:rFonts w:eastAsia="Malgun Gothic"/>
            <w:lang w:eastAsia="ko-KR"/>
          </w:rPr>
          <w:t xml:space="preserve"> using the security credentials in the HSS onboard the satellite.</w:t>
        </w:r>
      </w:ins>
    </w:p>
    <w:p w14:paraId="1A032FF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5338D" w14:textId="77777777" w:rsidR="005824D4" w:rsidRDefault="005824D4">
      <w:r>
        <w:separator/>
      </w:r>
    </w:p>
  </w:endnote>
  <w:endnote w:type="continuationSeparator" w:id="0">
    <w:p w14:paraId="63FE8312" w14:textId="77777777" w:rsidR="005824D4" w:rsidRDefault="0058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B1757" w14:textId="77777777" w:rsidR="005824D4" w:rsidRDefault="005824D4">
      <w:r>
        <w:separator/>
      </w:r>
    </w:p>
  </w:footnote>
  <w:footnote w:type="continuationSeparator" w:id="0">
    <w:p w14:paraId="4C583615" w14:textId="77777777" w:rsidR="005824D4" w:rsidRDefault="0058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62F7B"/>
    <w:rsid w:val="000B59EB"/>
    <w:rsid w:val="000B6A0C"/>
    <w:rsid w:val="000C59C2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76FFA"/>
    <w:rsid w:val="004E2F92"/>
    <w:rsid w:val="0051513A"/>
    <w:rsid w:val="0051688C"/>
    <w:rsid w:val="005824D4"/>
    <w:rsid w:val="00653E2A"/>
    <w:rsid w:val="0069541A"/>
    <w:rsid w:val="00744773"/>
    <w:rsid w:val="00780A06"/>
    <w:rsid w:val="00785301"/>
    <w:rsid w:val="00793D77"/>
    <w:rsid w:val="007E4895"/>
    <w:rsid w:val="0082707E"/>
    <w:rsid w:val="008B4AAF"/>
    <w:rsid w:val="009158D2"/>
    <w:rsid w:val="009255E7"/>
    <w:rsid w:val="00982BA7"/>
    <w:rsid w:val="009A21B0"/>
    <w:rsid w:val="009F62AD"/>
    <w:rsid w:val="00A34787"/>
    <w:rsid w:val="00AA3DBE"/>
    <w:rsid w:val="00AA7E59"/>
    <w:rsid w:val="00AE35AD"/>
    <w:rsid w:val="00B41104"/>
    <w:rsid w:val="00BA4BE2"/>
    <w:rsid w:val="00BD1620"/>
    <w:rsid w:val="00BF3721"/>
    <w:rsid w:val="00C567A0"/>
    <w:rsid w:val="00C601CB"/>
    <w:rsid w:val="00C81936"/>
    <w:rsid w:val="00C8600E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36F47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C8600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1899-12-31T23:00:00Z</cp:lastPrinted>
  <dcterms:created xsi:type="dcterms:W3CDTF">2021-08-04T10:39:00Z</dcterms:created>
  <dcterms:modified xsi:type="dcterms:W3CDTF">2025-02-10T12:21:00Z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